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070746F8"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8C4221">
        <w:rPr>
          <w:b/>
          <w:i/>
          <w:noProof/>
          <w:sz w:val="28"/>
        </w:rPr>
        <w:t>0655</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8C20BF" w:rsidP="00E13F3D">
            <w:pPr>
              <w:pStyle w:val="CRCoverPage"/>
              <w:spacing w:after="0"/>
              <w:jc w:val="right"/>
              <w:rPr>
                <w:b/>
                <w:noProof/>
                <w:sz w:val="28"/>
              </w:rPr>
            </w:pPr>
            <w:r w:rsidRPr="00065232">
              <w:rPr>
                <w:b/>
                <w:noProof/>
                <w:sz w:val="28"/>
              </w:rPr>
              <w:fldChar w:fldCharType="begin"/>
            </w:r>
            <w:r w:rsidRPr="00065232">
              <w:rPr>
                <w:b/>
                <w:noProof/>
                <w:sz w:val="28"/>
              </w:rPr>
              <w:instrText xml:space="preserve"> DOCPROPERTY  Spec#  \* MERGEFORMAT </w:instrText>
            </w:r>
            <w:r w:rsidRPr="00065232">
              <w:rPr>
                <w:b/>
                <w:noProof/>
                <w:sz w:val="28"/>
              </w:rPr>
              <w:fldChar w:fldCharType="separate"/>
            </w:r>
            <w:r w:rsidR="00492671" w:rsidRPr="000B187D">
              <w:rPr>
                <w:b/>
                <w:noProof/>
                <w:sz w:val="28"/>
              </w:rPr>
              <w:t>23.2</w:t>
            </w:r>
            <w:r w:rsidR="001C71A6">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C5B6794" w:rsidR="001E41F3" w:rsidRPr="00065232" w:rsidRDefault="008C4221" w:rsidP="00547111">
            <w:pPr>
              <w:pStyle w:val="CRCoverPage"/>
              <w:spacing w:after="0"/>
              <w:rPr>
                <w:b/>
                <w:noProof/>
                <w:sz w:val="28"/>
              </w:rPr>
            </w:pPr>
            <w:r w:rsidRPr="00065232">
              <w:rPr>
                <w:b/>
                <w:noProof/>
                <w:sz w:val="28"/>
              </w:rPr>
              <w:t>1355</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70FF0661" w:rsidR="001E41F3" w:rsidRPr="00065232" w:rsidRDefault="00F90F54" w:rsidP="00E13F3D">
            <w:pPr>
              <w:pStyle w:val="CRCoverPage"/>
              <w:spacing w:after="0"/>
              <w:jc w:val="center"/>
              <w:rPr>
                <w:b/>
                <w:noProof/>
                <w:sz w:val="28"/>
              </w:rPr>
            </w:pPr>
            <w:r w:rsidRPr="00065232">
              <w:rPr>
                <w:b/>
                <w:noProof/>
                <w:sz w:val="28"/>
              </w:rPr>
              <w:t>-</w:t>
            </w:r>
            <w:bookmarkStart w:id="0" w:name="_GoBack"/>
            <w:bookmarkEnd w:id="0"/>
            <w:r w:rsidR="00D31744" w:rsidRPr="00065232">
              <w:rPr>
                <w:b/>
                <w:noProof/>
                <w:sz w:val="28"/>
              </w:rPr>
              <w:fldChar w:fldCharType="begin"/>
            </w:r>
            <w:r w:rsidR="00D31744" w:rsidRPr="00065232">
              <w:rPr>
                <w:b/>
                <w:noProof/>
                <w:sz w:val="28"/>
              </w:rPr>
              <w:instrText xml:space="preserve"> DOCPROPERTY  Revision  \* MERGEFORMAT </w:instrText>
            </w:r>
            <w:r w:rsidR="00D31744"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01B157BC" w:rsidR="001E41F3" w:rsidRPr="00065232" w:rsidRDefault="00492671">
            <w:pPr>
              <w:pStyle w:val="CRCoverPage"/>
              <w:spacing w:after="0"/>
              <w:jc w:val="center"/>
              <w:rPr>
                <w:b/>
                <w:noProof/>
                <w:sz w:val="28"/>
              </w:rPr>
            </w:pPr>
            <w:r w:rsidRPr="00065232">
              <w:rPr>
                <w:b/>
                <w:noProof/>
                <w:sz w:val="28"/>
              </w:rPr>
              <w:t>19.</w:t>
            </w:r>
            <w:r w:rsidR="00F90F54" w:rsidRPr="00065232">
              <w:rPr>
                <w:b/>
                <w:noProof/>
                <w:sz w:val="28"/>
              </w:rPr>
              <w:t>1</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CE7A537" w:rsidR="001E41F3" w:rsidRPr="000B187D" w:rsidRDefault="00344916">
            <w:pPr>
              <w:pStyle w:val="CRCoverPage"/>
              <w:spacing w:after="0"/>
              <w:ind w:left="100"/>
              <w:rPr>
                <w:noProof/>
                <w:lang w:eastAsia="zh-CN"/>
              </w:rPr>
            </w:pPr>
            <w:r>
              <w:rPr>
                <w:noProof/>
                <w:lang w:eastAsia="zh-CN"/>
              </w:rPr>
              <w:t>Enhancements for the accuracy monitoring of VFL training</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4727C6DB" w:rsidR="001E41F3" w:rsidRPr="000B187D" w:rsidRDefault="008C20BF">
            <w:pPr>
              <w:pStyle w:val="CRCoverPage"/>
              <w:spacing w:after="0"/>
              <w:ind w:left="100"/>
              <w:rPr>
                <w:noProof/>
              </w:rPr>
            </w:pPr>
            <w:fldSimple w:instr=" DOCPROPERTY  ResDate  \* MERGEFORMAT ">
              <w:r w:rsidR="00492671" w:rsidRPr="000B187D">
                <w:t>202</w:t>
              </w:r>
              <w:r w:rsidR="00F90F54">
                <w:t>5</w:t>
              </w:r>
              <w:r w:rsidR="00492671" w:rsidRPr="000B187D">
                <w:t>-</w:t>
              </w:r>
              <w:r w:rsidR="00F90F54">
                <w:t>01</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3A76E682" w14:textId="2B9D69C3" w:rsidR="00841C9C" w:rsidRDefault="00EC5A90" w:rsidP="00A5139A">
            <w:pPr>
              <w:pStyle w:val="CRCoverPage"/>
              <w:spacing w:after="0"/>
              <w:ind w:left="100"/>
              <w:rPr>
                <w:noProof/>
                <w:lang w:eastAsia="zh-CN"/>
              </w:rPr>
            </w:pPr>
            <w:r>
              <w:rPr>
                <w:noProof/>
                <w:lang w:eastAsia="zh-CN"/>
              </w:rPr>
              <w:t xml:space="preserve">As an issue of exception list, </w:t>
            </w:r>
            <w:r w:rsidR="00864CFA">
              <w:rPr>
                <w:noProof/>
                <w:lang w:eastAsia="zh-CN"/>
              </w:rPr>
              <w:t xml:space="preserve">the </w:t>
            </w:r>
            <w:r>
              <w:rPr>
                <w:noProof/>
                <w:lang w:eastAsia="zh-CN"/>
              </w:rPr>
              <w:t xml:space="preserve">accuracy monitoring </w:t>
            </w:r>
            <w:r w:rsidR="00864CFA">
              <w:rPr>
                <w:noProof/>
                <w:lang w:eastAsia="zh-CN"/>
              </w:rPr>
              <w:t>of VFL training should be addressed and re</w:t>
            </w:r>
            <w:r w:rsidR="00DF7420">
              <w:rPr>
                <w:noProof/>
                <w:lang w:eastAsia="zh-CN"/>
              </w:rPr>
              <w:t>solved</w:t>
            </w:r>
            <w:r w:rsidR="00864CFA">
              <w:rPr>
                <w:noProof/>
                <w:lang w:eastAsia="zh-CN"/>
              </w:rPr>
              <w:t xml:space="preserve">. </w:t>
            </w:r>
          </w:p>
          <w:p w14:paraId="18642B8A" w14:textId="4900A665" w:rsidR="00DF7420" w:rsidRDefault="00DF7420" w:rsidP="00A5139A">
            <w:pPr>
              <w:pStyle w:val="CRCoverPage"/>
              <w:spacing w:after="0"/>
              <w:ind w:left="100"/>
              <w:rPr>
                <w:noProof/>
                <w:lang w:eastAsia="zh-CN"/>
              </w:rPr>
            </w:pPr>
          </w:p>
          <w:p w14:paraId="69BFC66B" w14:textId="4F0F59A3" w:rsidR="002E4D33" w:rsidRDefault="007E115B" w:rsidP="002E4D33">
            <w:pPr>
              <w:pStyle w:val="CRCoverPage"/>
              <w:spacing w:after="0"/>
              <w:ind w:left="100"/>
              <w:rPr>
                <w:noProof/>
                <w:lang w:eastAsia="zh-CN"/>
              </w:rPr>
            </w:pPr>
            <w:r w:rsidRPr="007E115B">
              <w:rPr>
                <w:noProof/>
                <w:lang w:eastAsia="zh-CN"/>
              </w:rPr>
              <w:t>To ensure accura</w:t>
            </w:r>
            <w:r w:rsidR="00C0121D">
              <w:rPr>
                <w:noProof/>
                <w:lang w:eastAsia="zh-CN"/>
              </w:rPr>
              <w:t>cy</w:t>
            </w:r>
            <w:r w:rsidRPr="007E115B">
              <w:rPr>
                <w:noProof/>
                <w:lang w:eastAsia="zh-CN"/>
              </w:rPr>
              <w:t xml:space="preserve"> monitoring during the training phase, the dataset should be divided into two parts: a training dataset and a validation dataset to avoid overfitting, which occurs when the data used for accuracy monitoring has already been learned/trained.</w:t>
            </w:r>
            <w:r w:rsidR="00F108B6">
              <w:rPr>
                <w:noProof/>
                <w:lang w:eastAsia="zh-CN"/>
              </w:rPr>
              <w:t xml:space="preserve"> </w:t>
            </w:r>
            <w:r w:rsidR="002E4D33">
              <w:rPr>
                <w:noProof/>
                <w:lang w:eastAsia="zh-CN"/>
              </w:rPr>
              <w:t>(</w:t>
            </w:r>
            <w:r w:rsidR="008C4221">
              <w:rPr>
                <w:noProof/>
                <w:lang w:eastAsia="zh-CN"/>
              </w:rPr>
              <w:t>more details in</w:t>
            </w:r>
            <w:r w:rsidR="002E4D33">
              <w:rPr>
                <w:noProof/>
                <w:lang w:eastAsia="zh-CN"/>
              </w:rPr>
              <w:t xml:space="preserve"> S2-2</w:t>
            </w:r>
            <w:r w:rsidR="008C4221">
              <w:rPr>
                <w:noProof/>
                <w:lang w:eastAsia="zh-CN"/>
              </w:rPr>
              <w:t>500656</w:t>
            </w:r>
            <w:r w:rsidR="002E4D33">
              <w:rPr>
                <w:noProof/>
                <w:lang w:eastAsia="zh-CN"/>
              </w:rPr>
              <w:t>)</w:t>
            </w:r>
          </w:p>
          <w:p w14:paraId="487B2536" w14:textId="7E49A159" w:rsidR="00062B86" w:rsidRDefault="002E4D33" w:rsidP="002E4D33">
            <w:pPr>
              <w:pStyle w:val="CRCoverPage"/>
              <w:spacing w:after="0"/>
              <w:ind w:left="100"/>
              <w:rPr>
                <w:noProof/>
                <w:lang w:eastAsia="zh-CN"/>
              </w:rPr>
            </w:pPr>
            <w:r>
              <w:rPr>
                <w:noProof/>
                <w:lang w:eastAsia="zh-CN"/>
              </w:rPr>
              <w:t>T</w:t>
            </w:r>
            <w:r w:rsidR="00F108B6">
              <w:rPr>
                <w:noProof/>
                <w:lang w:eastAsia="zh-CN"/>
              </w:rPr>
              <w:t xml:space="preserve">he server in VFL should </w:t>
            </w:r>
            <w:r w:rsidR="0045382E">
              <w:rPr>
                <w:noProof/>
                <w:lang w:eastAsia="zh-CN"/>
              </w:rPr>
              <w:t>indicate</w:t>
            </w:r>
            <w:r w:rsidR="00F108B6">
              <w:rPr>
                <w:noProof/>
                <w:lang w:eastAsia="zh-CN"/>
              </w:rPr>
              <w:t xml:space="preserve"> </w:t>
            </w:r>
            <w:r w:rsidR="00C0121D">
              <w:rPr>
                <w:noProof/>
                <w:lang w:eastAsia="zh-CN"/>
              </w:rPr>
              <w:t xml:space="preserve">the </w:t>
            </w:r>
            <w:r w:rsidR="00F108B6">
              <w:rPr>
                <w:noProof/>
                <w:lang w:eastAsia="zh-CN"/>
              </w:rPr>
              <w:t xml:space="preserve">sample IDs for training and </w:t>
            </w:r>
            <w:r w:rsidR="00C0121D">
              <w:rPr>
                <w:noProof/>
                <w:lang w:eastAsia="zh-CN"/>
              </w:rPr>
              <w:t xml:space="preserve">the </w:t>
            </w:r>
            <w:r w:rsidR="00F108B6">
              <w:rPr>
                <w:noProof/>
                <w:lang w:eastAsia="zh-CN"/>
              </w:rPr>
              <w:t xml:space="preserve">sample IDs for validation </w:t>
            </w:r>
            <w:r w:rsidR="0045382E">
              <w:rPr>
                <w:noProof/>
                <w:lang w:eastAsia="zh-CN"/>
              </w:rPr>
              <w:t>for</w:t>
            </w:r>
            <w:r w:rsidR="00F108B6">
              <w:rPr>
                <w:noProof/>
                <w:lang w:eastAsia="zh-CN"/>
              </w:rPr>
              <w:t xml:space="preserve"> VFL client </w:t>
            </w:r>
            <w:r w:rsidR="005D32A0">
              <w:rPr>
                <w:noProof/>
                <w:lang w:eastAsia="zh-CN"/>
              </w:rPr>
              <w:t xml:space="preserve">to avoid </w:t>
            </w:r>
            <w:r w:rsidR="0045382E">
              <w:rPr>
                <w:noProof/>
                <w:lang w:eastAsia="zh-CN"/>
              </w:rPr>
              <w:t>overfitting.</w:t>
            </w:r>
            <w:r w:rsidR="00C0121D">
              <w:t xml:space="preserve"> </w:t>
            </w:r>
          </w:p>
          <w:p w14:paraId="218634FA" w14:textId="77777777" w:rsidR="00062B86" w:rsidRPr="002E4D33" w:rsidRDefault="00062B86" w:rsidP="00A5139A">
            <w:pPr>
              <w:pStyle w:val="CRCoverPage"/>
              <w:spacing w:after="0"/>
              <w:ind w:left="100"/>
              <w:rPr>
                <w:noProof/>
                <w:lang w:eastAsia="zh-CN"/>
              </w:rPr>
            </w:pPr>
          </w:p>
          <w:p w14:paraId="5166C427" w14:textId="77777777" w:rsidR="007838F7" w:rsidRDefault="007838F7" w:rsidP="00A5139A">
            <w:pPr>
              <w:pStyle w:val="CRCoverPage"/>
              <w:spacing w:after="0"/>
              <w:ind w:left="100"/>
              <w:rPr>
                <w:noProof/>
                <w:lang w:eastAsia="zh-CN"/>
              </w:rPr>
            </w:pPr>
            <w:r>
              <w:rPr>
                <w:noProof/>
                <w:lang w:eastAsia="zh-CN"/>
              </w:rPr>
              <w:t>Remove the following ENs:</w:t>
            </w:r>
          </w:p>
          <w:p w14:paraId="77A8DAD5"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sample/feature information is required to be provided or updated in each training.</w:t>
            </w:r>
          </w:p>
          <w:p w14:paraId="2B7999C5" w14:textId="3AC8A54D" w:rsidR="00847527" w:rsidRDefault="000C4536" w:rsidP="00847527">
            <w:pPr>
              <w:pStyle w:val="CRCoverPage"/>
              <w:spacing w:after="0"/>
              <w:ind w:left="100"/>
              <w:rPr>
                <w:lang w:eastAsia="zh-CN"/>
              </w:rPr>
            </w:pPr>
            <w:r>
              <w:rPr>
                <w:lang w:eastAsia="zh-CN"/>
              </w:rPr>
              <w:t xml:space="preserve">Sample IDs is required to be provided </w:t>
            </w:r>
            <w:r w:rsidR="00AA449E">
              <w:rPr>
                <w:lang w:eastAsia="zh-CN"/>
              </w:rPr>
              <w:t>in each training</w:t>
            </w:r>
            <w:r w:rsidR="007114CB">
              <w:rPr>
                <w:lang w:eastAsia="zh-CN"/>
              </w:rPr>
              <w:t xml:space="preserve">, to </w:t>
            </w:r>
            <w:r w:rsidR="007114CB">
              <w:rPr>
                <w:noProof/>
                <w:lang w:eastAsia="zh-CN"/>
              </w:rPr>
              <w:t>indicate the object(s) for which data is requested, e.g. group of UEs identified by a list of Internal-Group-Ids or External-Group-Ids.</w:t>
            </w:r>
          </w:p>
          <w:p w14:paraId="12693783" w14:textId="5B8460FB" w:rsidR="00A269B1" w:rsidRDefault="00A269B1" w:rsidP="00AD66F9">
            <w:pPr>
              <w:pStyle w:val="CRCoverPage"/>
              <w:spacing w:after="0"/>
              <w:rPr>
                <w:lang w:eastAsia="zh-CN"/>
              </w:rPr>
            </w:pPr>
          </w:p>
          <w:p w14:paraId="2F2FDA9D" w14:textId="77777777" w:rsidR="00811B36" w:rsidRPr="00403DA7" w:rsidRDefault="00811B36" w:rsidP="00811B36">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the parameters negotiated in the preparation phase are provided at the end of the preparation phase or at the start of the training is FFS.</w:t>
            </w:r>
          </w:p>
          <w:p w14:paraId="00895288" w14:textId="123CE4A4" w:rsidR="00811B36" w:rsidRDefault="00811B36" w:rsidP="00AD66F9">
            <w:pPr>
              <w:pStyle w:val="CRCoverPage"/>
              <w:spacing w:after="0"/>
              <w:rPr>
                <w:lang w:eastAsia="zh-CN"/>
              </w:rPr>
            </w:pPr>
            <w:r>
              <w:rPr>
                <w:lang w:eastAsia="zh-CN"/>
              </w:rPr>
              <w:t xml:space="preserve"> As described in the procedure, </w:t>
            </w:r>
            <w:r w:rsidRPr="00403DA7">
              <w:rPr>
                <w:rFonts w:eastAsia="等线"/>
                <w:color w:val="FF0000"/>
                <w:lang w:eastAsia="ko-KR"/>
              </w:rPr>
              <w:t>the parameters negotiated in the preparation  phase are provided at the start of the training</w:t>
            </w:r>
          </w:p>
          <w:p w14:paraId="60E7DE0D" w14:textId="77777777" w:rsidR="00811B36" w:rsidRPr="00811B36" w:rsidRDefault="00811B36" w:rsidP="00AD66F9">
            <w:pPr>
              <w:pStyle w:val="CRCoverPage"/>
              <w:spacing w:after="0"/>
              <w:rPr>
                <w:lang w:eastAsia="zh-CN"/>
              </w:rPr>
            </w:pPr>
          </w:p>
          <w:p w14:paraId="40165133" w14:textId="399866A5" w:rsidR="008648F5" w:rsidRPr="00403DA7" w:rsidRDefault="00DA4ACB" w:rsidP="00C976CA">
            <w:pPr>
              <w:keepLines/>
              <w:overflowPunct w:val="0"/>
              <w:autoSpaceDE w:val="0"/>
              <w:autoSpaceDN w:val="0"/>
              <w:adjustRightInd w:val="0"/>
              <w:ind w:left="1559" w:hanging="1276"/>
              <w:textAlignment w:val="baseline"/>
              <w:rPr>
                <w:lang w:eastAsia="zh-CN"/>
              </w:rPr>
            </w:pPr>
            <w:r w:rsidRPr="00403DA7">
              <w:rPr>
                <w:rFonts w:eastAsia="等线"/>
                <w:color w:val="FF0000"/>
                <w:lang w:eastAsia="ko-KR"/>
              </w:rPr>
              <w:t>Editor's note:</w:t>
            </w:r>
            <w:r w:rsidRPr="00403DA7">
              <w:rPr>
                <w:rFonts w:eastAsia="等线"/>
                <w:color w:val="FF0000"/>
                <w:lang w:eastAsia="ko-KR"/>
              </w:rPr>
              <w:tab/>
              <w:t>The content of the VFL status report is FFS.</w:t>
            </w:r>
          </w:p>
          <w:p w14:paraId="37C6D8FC" w14:textId="328BAA6F" w:rsidR="008648F5" w:rsidRPr="00403DA7" w:rsidRDefault="00DA4ACB" w:rsidP="00C976CA">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sending convergence report to the VFL client and what is convergence report are FFS.</w:t>
            </w:r>
          </w:p>
          <w:p w14:paraId="1DD490EC" w14:textId="77777777" w:rsidR="00DA4ACB" w:rsidRPr="00403DA7" w:rsidRDefault="00DA4ACB" w:rsidP="00DA4ACB">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the ML model metric (e.g. ML model accuracy) defined for HFL can be re-applied to VFL is FFS.</w:t>
            </w:r>
          </w:p>
          <w:p w14:paraId="6F916E34" w14:textId="52178895" w:rsidR="00847527" w:rsidRPr="00403DA7" w:rsidRDefault="00BC511D" w:rsidP="00847527">
            <w:pPr>
              <w:pStyle w:val="CRCoverPage"/>
              <w:spacing w:after="0"/>
              <w:ind w:left="100"/>
              <w:rPr>
                <w:lang w:eastAsia="zh-CN"/>
              </w:rPr>
            </w:pPr>
            <w:r>
              <w:rPr>
                <w:lang w:eastAsia="zh-CN"/>
              </w:rPr>
              <w:t xml:space="preserve">Similar with the status report in HFL, the content of VFL status report contains the ML model metric is enough, and the ML model metric could be the ML model accuracy. </w:t>
            </w:r>
          </w:p>
          <w:p w14:paraId="708AA7DE" w14:textId="438A3FC2" w:rsidR="007838F7" w:rsidRPr="00847527" w:rsidRDefault="007838F7" w:rsidP="00A5139A">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576F2B0D" w14:textId="77777777" w:rsidR="00326302" w:rsidRDefault="00BA0BD8" w:rsidP="00A5139A">
            <w:pPr>
              <w:pStyle w:val="CRCoverPage"/>
              <w:spacing w:after="0"/>
              <w:ind w:left="100"/>
              <w:rPr>
                <w:lang w:eastAsia="zh-CN"/>
              </w:rPr>
            </w:pPr>
            <w:r>
              <w:rPr>
                <w:lang w:eastAsia="zh-CN"/>
              </w:rPr>
              <w:t xml:space="preserve">Clarify that the VFL Server should </w:t>
            </w:r>
            <w:r w:rsidRPr="00BA0BD8">
              <w:rPr>
                <w:lang w:eastAsia="zh-CN"/>
              </w:rPr>
              <w:t>indicate the sample IDs for training and the sample IDs for validation to the VFL clients.</w:t>
            </w:r>
          </w:p>
          <w:p w14:paraId="31C656EC" w14:textId="41280A5F" w:rsidR="00BA0BD8" w:rsidRPr="00D33B9A" w:rsidRDefault="007838F7" w:rsidP="00A5139A">
            <w:pPr>
              <w:pStyle w:val="CRCoverPage"/>
              <w:spacing w:after="0"/>
              <w:ind w:left="100"/>
              <w:rPr>
                <w:lang w:eastAsia="zh-CN"/>
              </w:rPr>
            </w:pPr>
            <w:r>
              <w:rPr>
                <w:lang w:eastAsia="zh-CN"/>
              </w:rPr>
              <w:t>Remove some ENs in clause 6.2H.2.3.1.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C3C1B" w:rsidR="00C47FD4" w:rsidRPr="000B187D" w:rsidRDefault="00FB4433" w:rsidP="00A5139A">
            <w:pPr>
              <w:pStyle w:val="CRCoverPage"/>
              <w:spacing w:after="0"/>
              <w:ind w:left="100"/>
              <w:rPr>
                <w:noProof/>
                <w:lang w:eastAsia="zh-CN"/>
              </w:rPr>
            </w:pPr>
            <w:r>
              <w:rPr>
                <w:noProof/>
                <w:lang w:eastAsia="zh-CN"/>
              </w:rPr>
              <w:t xml:space="preserve">The </w:t>
            </w:r>
            <w:r w:rsidR="000B6C7A">
              <w:rPr>
                <w:lang w:eastAsia="zh-CN"/>
              </w:rPr>
              <w:t>ML model metric</w:t>
            </w:r>
            <w:r w:rsidR="000B6C7A">
              <w:rPr>
                <w:noProof/>
                <w:lang w:eastAsia="zh-CN"/>
              </w:rPr>
              <w:t xml:space="preserve"> </w:t>
            </w:r>
            <w:r>
              <w:rPr>
                <w:noProof/>
                <w:lang w:eastAsia="zh-CN"/>
              </w:rPr>
              <w:t xml:space="preserve">result is not </w:t>
            </w:r>
            <w:r w:rsidR="000B6C7A">
              <w:rPr>
                <w:noProof/>
                <w:lang w:eastAsia="zh-CN"/>
              </w:rPr>
              <w:t>accurate</w:t>
            </w:r>
            <w:r w:rsidR="003F4724">
              <w:rPr>
                <w:noProof/>
                <w:lang w:eastAsia="zh-CN"/>
              </w:rPr>
              <w:t xml:space="preserve"> (i.e. overfitting).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4D49E" w:rsidR="001E41F3" w:rsidRPr="00021A30" w:rsidRDefault="00EB20D6">
            <w:pPr>
              <w:pStyle w:val="CRCoverPage"/>
              <w:spacing w:after="0"/>
              <w:ind w:left="100"/>
              <w:rPr>
                <w:noProof/>
                <w:lang w:eastAsia="zh-CN"/>
              </w:rPr>
            </w:pPr>
            <w:r>
              <w:rPr>
                <w:rFonts w:hint="eastAsia"/>
                <w:noProof/>
                <w:lang w:eastAsia="zh-CN"/>
              </w:rPr>
              <w:t>6</w:t>
            </w:r>
            <w:r>
              <w:rPr>
                <w:noProof/>
                <w:lang w:eastAsia="zh-CN"/>
              </w:rPr>
              <w:t>.2H.2.3.1</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188583CA" w14:textId="77777777" w:rsidR="00403DA7" w:rsidRPr="00403DA7" w:rsidRDefault="00403DA7" w:rsidP="00403DA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ko-KR"/>
        </w:rPr>
      </w:pPr>
      <w:bookmarkStart w:id="2" w:name="_Toc185597593"/>
      <w:r w:rsidRPr="00403DA7">
        <w:rPr>
          <w:rFonts w:ascii="Arial" w:eastAsia="等线" w:hAnsi="Arial"/>
          <w:sz w:val="22"/>
          <w:lang w:eastAsia="ko-KR"/>
        </w:rPr>
        <w:t>6.2H.2.3.1</w:t>
      </w:r>
      <w:r w:rsidRPr="00403DA7">
        <w:rPr>
          <w:rFonts w:ascii="Arial" w:eastAsia="等线" w:hAnsi="Arial"/>
          <w:sz w:val="22"/>
          <w:lang w:eastAsia="ko-KR"/>
        </w:rPr>
        <w:tab/>
        <w:t>Training Procedure for Vertical Federated Learning when NWDAF is acting as VFL server</w:t>
      </w:r>
      <w:bookmarkEnd w:id="2"/>
    </w:p>
    <w:p w14:paraId="551D982D"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The figure 6.2H.2.3.1-1 below shows the training procedure for Vertical Federated Learning when NWDAF is acting as VFL server.</w:t>
      </w:r>
    </w:p>
    <w:p w14:paraId="6B63CE3C" w14:textId="77777777" w:rsidR="00403DA7" w:rsidRPr="00403DA7" w:rsidRDefault="00403DA7" w:rsidP="00403DA7">
      <w:pPr>
        <w:keepNext/>
        <w:keepLines/>
        <w:overflowPunct w:val="0"/>
        <w:autoSpaceDE w:val="0"/>
        <w:autoSpaceDN w:val="0"/>
        <w:adjustRightInd w:val="0"/>
        <w:spacing w:before="60"/>
        <w:jc w:val="center"/>
        <w:textAlignment w:val="baseline"/>
        <w:rPr>
          <w:rFonts w:ascii="Arial" w:eastAsia="等线" w:hAnsi="Arial"/>
          <w:b/>
          <w:lang w:eastAsia="ko-KR"/>
        </w:rPr>
      </w:pPr>
      <w:r w:rsidRPr="00403DA7">
        <w:rPr>
          <w:rFonts w:ascii="Arial" w:eastAsia="等线" w:hAnsi="Arial"/>
          <w:b/>
          <w:i/>
          <w:iCs/>
          <w:noProof/>
          <w:lang w:eastAsia="en-GB"/>
        </w:rPr>
        <w:object w:dxaOrig="6917" w:dyaOrig="8166" w14:anchorId="4AED9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5pt;height:482.2pt" o:ole="">
            <v:imagedata r:id="rId13" o:title=""/>
          </v:shape>
          <o:OLEObject Type="Embed" ProgID="Visio.Drawing.15" ShapeID="_x0000_i1025" DrawAspect="Content" ObjectID="_1798379869" r:id="rId14"/>
        </w:object>
      </w:r>
    </w:p>
    <w:p w14:paraId="6EEBD678" w14:textId="77777777" w:rsidR="00403DA7" w:rsidRPr="00403DA7" w:rsidRDefault="00403DA7" w:rsidP="00403DA7">
      <w:pPr>
        <w:keepLines/>
        <w:overflowPunct w:val="0"/>
        <w:autoSpaceDE w:val="0"/>
        <w:autoSpaceDN w:val="0"/>
        <w:adjustRightInd w:val="0"/>
        <w:spacing w:after="240"/>
        <w:jc w:val="center"/>
        <w:textAlignment w:val="baseline"/>
        <w:rPr>
          <w:rFonts w:ascii="Arial" w:eastAsia="等线" w:hAnsi="Arial"/>
          <w:b/>
          <w:lang w:eastAsia="ko-KR"/>
        </w:rPr>
      </w:pPr>
      <w:r w:rsidRPr="00403DA7">
        <w:rPr>
          <w:rFonts w:ascii="Arial" w:eastAsia="等线" w:hAnsi="Arial"/>
          <w:b/>
          <w:lang w:eastAsia="ko-KR"/>
        </w:rPr>
        <w:t>Figure 6.2H.2.3.1-1: Training procedure for Vertical Federated Learning when NWDAF is acting as VFL server</w:t>
      </w:r>
    </w:p>
    <w:p w14:paraId="688FB167"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How the NEF assists the VFL training process as well as whether the service operations going via NEF is using the existing or new service operation are FFS.</w:t>
      </w:r>
    </w:p>
    <w:p w14:paraId="6B95A757" w14:textId="4052906D"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The details of the services in the procedure and whether VFL Training Start Flag is needed are FFS.</w:t>
      </w:r>
    </w:p>
    <w:p w14:paraId="67419629" w14:textId="3FEAE0B0" w:rsidR="00403DA7" w:rsidRPr="00403DA7" w:rsidDel="009C0AC5" w:rsidRDefault="00403DA7" w:rsidP="00403DA7">
      <w:pPr>
        <w:keepLines/>
        <w:overflowPunct w:val="0"/>
        <w:autoSpaceDE w:val="0"/>
        <w:autoSpaceDN w:val="0"/>
        <w:adjustRightInd w:val="0"/>
        <w:ind w:left="1559" w:hanging="1276"/>
        <w:textAlignment w:val="baseline"/>
        <w:rPr>
          <w:del w:id="3" w:author="vivo-r0" w:date="2025-01-10T09:21:00Z"/>
          <w:rFonts w:eastAsia="等线"/>
          <w:color w:val="FF0000"/>
          <w:lang w:eastAsia="ko-KR"/>
        </w:rPr>
      </w:pPr>
      <w:del w:id="4" w:author="vivo-r0" w:date="2025-01-10T09:21:00Z">
        <w:r w:rsidRPr="00403DA7" w:rsidDel="009C0AC5">
          <w:rPr>
            <w:rFonts w:eastAsia="等线"/>
            <w:color w:val="FF0000"/>
            <w:lang w:eastAsia="ko-KR"/>
          </w:rPr>
          <w:delText>Editor's note:</w:delText>
        </w:r>
        <w:r w:rsidRPr="00403DA7" w:rsidDel="009C0AC5">
          <w:rPr>
            <w:rFonts w:eastAsia="等线"/>
            <w:color w:val="FF0000"/>
            <w:lang w:eastAsia="ko-KR"/>
          </w:rPr>
          <w:tab/>
          <w:delText>It is FFS whether sample/feature information is required to be provided or updated in each training.</w:delText>
        </w:r>
      </w:del>
    </w:p>
    <w:p w14:paraId="5A2A8FEA"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include interoperability information in the VFL training procedure is FFS.</w:t>
      </w:r>
    </w:p>
    <w:p w14:paraId="2DDFE8DD" w14:textId="1AD7D6A9"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lastRenderedPageBreak/>
        <w:t>Editor's note:</w:t>
      </w:r>
      <w:r w:rsidRPr="00403DA7">
        <w:rPr>
          <w:rFonts w:eastAsia="等线"/>
          <w:color w:val="FF0000"/>
          <w:lang w:eastAsia="ko-KR"/>
        </w:rPr>
        <w:tab/>
        <w:t>Whether and how to define the trigger of VFL training is FFS.</w:t>
      </w:r>
    </w:p>
    <w:p w14:paraId="01F52C7F" w14:textId="1A4E2A81"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transfer the confirmation in VFL Preparation Phase at the beginning of VFL Training Phase is FFS.</w:t>
      </w:r>
    </w:p>
    <w:p w14:paraId="35B8BF2E"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1.</w:t>
      </w:r>
      <w:r w:rsidRPr="00403DA7">
        <w:rPr>
          <w:rFonts w:eastAsia="等线"/>
          <w:lang w:eastAsia="ko-KR"/>
        </w:rPr>
        <w:tab/>
        <w:t xml:space="preserve">The NWDAF acting as VFL server determines the VFL clients that participate in VFL procedure in the VFL </w:t>
      </w:r>
      <w:proofErr w:type="gramStart"/>
      <w:r w:rsidRPr="00403DA7">
        <w:rPr>
          <w:rFonts w:eastAsia="等线"/>
          <w:lang w:eastAsia="ko-KR"/>
        </w:rPr>
        <w:t>clients</w:t>
      </w:r>
      <w:proofErr w:type="gramEnd"/>
      <w:r w:rsidRPr="00403DA7">
        <w:rPr>
          <w:rFonts w:eastAsia="等线"/>
          <w:lang w:eastAsia="ko-KR"/>
        </w:rPr>
        <w:t xml:space="preserve"> discovery and preparation phase as described in the clause 6.2H.2.1 and clause 6.2H.2.2.</w:t>
      </w:r>
    </w:p>
    <w:p w14:paraId="0B8B26A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1:</w:t>
      </w:r>
      <w:r w:rsidRPr="00403DA7">
        <w:rPr>
          <w:rFonts w:eastAsia="等线"/>
          <w:lang w:eastAsia="ko-KR"/>
        </w:rPr>
        <w:tab/>
        <w:t>VFL Server can determine to start the training based on local configuration and agreement among vendors and/or application providers participating in the same group for specific VFL task(s).</w:t>
      </w:r>
    </w:p>
    <w:p w14:paraId="74567E1A" w14:textId="77777777" w:rsidR="00403DA7" w:rsidRPr="00403DA7" w:rsidRDefault="00403DA7" w:rsidP="00403DA7">
      <w:pPr>
        <w:overflowPunct w:val="0"/>
        <w:autoSpaceDE w:val="0"/>
        <w:autoSpaceDN w:val="0"/>
        <w:adjustRightInd w:val="0"/>
        <w:textAlignment w:val="baseline"/>
        <w:rPr>
          <w:rFonts w:eastAsia="等线"/>
          <w:lang w:eastAsia="ko-KR"/>
        </w:rPr>
      </w:pPr>
      <w:r w:rsidRPr="00403DA7">
        <w:rPr>
          <w:rFonts w:eastAsia="等线"/>
          <w:lang w:eastAsia="ko-KR"/>
        </w:rPr>
        <w:t>Steps 2-6 are repeated until the training termination condition is reached.</w:t>
      </w:r>
    </w:p>
    <w:p w14:paraId="35309672" w14:textId="22BA0359"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2.</w:t>
      </w:r>
      <w:r w:rsidRPr="00403DA7">
        <w:rPr>
          <w:rFonts w:eastAsia="等线"/>
          <w:lang w:eastAsia="ko-KR"/>
        </w:rPr>
        <w:tab/>
        <w:t>To start the VFL training, the VFL server sends a request to start the training to all selected VFL clients</w:t>
      </w:r>
      <w:ins w:id="5" w:author="vivo-r0" w:date="2025-01-08T09:37:00Z">
        <w:r w:rsidR="00887087">
          <w:rPr>
            <w:rFonts w:eastAsia="等线"/>
            <w:lang w:eastAsia="ko-KR"/>
          </w:rPr>
          <w:t>.</w:t>
        </w:r>
      </w:ins>
      <w:r w:rsidRPr="00403DA7">
        <w:rPr>
          <w:rFonts w:eastAsia="等线"/>
          <w:lang w:eastAsia="ko-KR"/>
        </w:rPr>
        <w:t xml:space="preserve"> The request includes VFL correlation ID, at least the parameters negotiated during the preparation phase, </w:t>
      </w:r>
      <w:ins w:id="6" w:author="vivo-r0" w:date="2025-01-10T09:21:00Z">
        <w:r w:rsidR="009C0AC5">
          <w:rPr>
            <w:rFonts w:eastAsia="等线"/>
            <w:lang w:eastAsia="ko-KR"/>
          </w:rPr>
          <w:t xml:space="preserve">sample ID(s) </w:t>
        </w:r>
        <w:r w:rsidR="009C0AC5">
          <w:rPr>
            <w:rFonts w:eastAsia="等线"/>
            <w:lang w:eastAsia="zh-CN"/>
          </w:rPr>
          <w:t>for training</w:t>
        </w:r>
        <w:r w:rsidR="002000AA">
          <w:rPr>
            <w:rFonts w:eastAsia="等线"/>
            <w:lang w:eastAsia="zh-CN"/>
          </w:rPr>
          <w:t>,</w:t>
        </w:r>
        <w:r w:rsidR="009C0AC5" w:rsidRPr="00403DA7" w:rsidDel="00D060FB">
          <w:rPr>
            <w:rFonts w:eastAsia="等线"/>
            <w:lang w:eastAsia="ko-KR"/>
          </w:rPr>
          <w:t xml:space="preserve"> </w:t>
        </w:r>
      </w:ins>
      <w:del w:id="7" w:author="vivo-r0" w:date="2025-01-08T09:39:00Z">
        <w:r w:rsidRPr="00403DA7" w:rsidDel="00D060FB">
          <w:rPr>
            <w:rFonts w:eastAsia="等线"/>
            <w:lang w:eastAsia="ko-KR"/>
          </w:rPr>
          <w:delText>O</w:delText>
        </w:r>
      </w:del>
      <w:ins w:id="8" w:author="vivo-r0" w:date="2025-01-08T09:39:00Z">
        <w:r w:rsidR="00D060FB">
          <w:rPr>
            <w:rFonts w:eastAsia="等线"/>
            <w:lang w:eastAsia="ko-KR"/>
          </w:rPr>
          <w:t>o</w:t>
        </w:r>
      </w:ins>
      <w:r w:rsidRPr="00403DA7">
        <w:rPr>
          <w:rFonts w:eastAsia="等线"/>
          <w:lang w:eastAsia="ko-KR"/>
        </w:rPr>
        <w:t>ptionally, the VFL Server includes: Analytic filter information, maximum response time (i.e. the maximum time between VFL clients receive intermediate model training information and send back intermediate training result).</w:t>
      </w:r>
    </w:p>
    <w:p w14:paraId="24085594" w14:textId="67EE3D3D" w:rsidR="00403DA7" w:rsidRPr="00403DA7" w:rsidDel="00763EAE" w:rsidRDefault="00403DA7" w:rsidP="00403DA7">
      <w:pPr>
        <w:keepLines/>
        <w:overflowPunct w:val="0"/>
        <w:autoSpaceDE w:val="0"/>
        <w:autoSpaceDN w:val="0"/>
        <w:adjustRightInd w:val="0"/>
        <w:ind w:left="1559" w:hanging="1276"/>
        <w:textAlignment w:val="baseline"/>
        <w:rPr>
          <w:del w:id="9" w:author="vivo-r0" w:date="2025-01-10T09:08:00Z"/>
          <w:rFonts w:eastAsia="等线"/>
          <w:color w:val="FF0000"/>
          <w:lang w:eastAsia="ko-KR"/>
        </w:rPr>
      </w:pPr>
      <w:del w:id="10" w:author="vivo-r0" w:date="2025-01-10T09:08:00Z">
        <w:r w:rsidRPr="00403DA7" w:rsidDel="00763EAE">
          <w:rPr>
            <w:rFonts w:eastAsia="等线"/>
            <w:color w:val="FF0000"/>
            <w:lang w:eastAsia="ko-KR"/>
          </w:rPr>
          <w:delText>Editor's note:</w:delText>
        </w:r>
        <w:r w:rsidRPr="00403DA7" w:rsidDel="00763EAE">
          <w:rPr>
            <w:rFonts w:eastAsia="等线"/>
            <w:color w:val="FF0000"/>
            <w:lang w:eastAsia="ko-KR"/>
          </w:rPr>
          <w:tab/>
          <w:delText>Whether the parameters negotiated in the preparation phase are provided at the end of the preparation phase or at the start of the training is FFS.</w:delText>
        </w:r>
      </w:del>
    </w:p>
    <w:p w14:paraId="22DDDC3F" w14:textId="3FCA5B19" w:rsidR="00D060FB" w:rsidRPr="00403DA7" w:rsidRDefault="00403DA7" w:rsidP="00403DA7">
      <w:pPr>
        <w:overflowPunct w:val="0"/>
        <w:autoSpaceDE w:val="0"/>
        <w:autoSpaceDN w:val="0"/>
        <w:adjustRightInd w:val="0"/>
        <w:ind w:left="568" w:hanging="284"/>
        <w:textAlignment w:val="baseline"/>
        <w:rPr>
          <w:rFonts w:eastAsiaTheme="minorEastAsia"/>
          <w:lang w:eastAsia="ko-KR"/>
        </w:rPr>
      </w:pPr>
      <w:r w:rsidRPr="00403DA7">
        <w:rPr>
          <w:rFonts w:eastAsia="等线"/>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p>
    <w:p w14:paraId="02AF9C77"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2a.</w:t>
      </w:r>
      <w:r w:rsidRPr="00403DA7">
        <w:rPr>
          <w:rFonts w:eastAsia="等线"/>
          <w:lang w:eastAsia="ko-KR"/>
        </w:rPr>
        <w:tab/>
        <w:t xml:space="preserve">The VFL server sends a </w:t>
      </w:r>
      <w:proofErr w:type="spellStart"/>
      <w:r w:rsidRPr="00403DA7">
        <w:rPr>
          <w:rFonts w:eastAsia="等线"/>
          <w:lang w:eastAsia="ko-KR"/>
        </w:rPr>
        <w:t>Nnwdaf_VFLTraining_Subscribe</w:t>
      </w:r>
      <w:proofErr w:type="spellEnd"/>
      <w:r w:rsidRPr="00403DA7">
        <w:rPr>
          <w:rFonts w:eastAsia="等线"/>
          <w:lang w:eastAsia="ko-KR"/>
        </w:rPr>
        <w:t xml:space="preserve"> to the selected NWDAF VFL clients(s).</w:t>
      </w:r>
    </w:p>
    <w:p w14:paraId="261225DF"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2b.</w:t>
      </w:r>
      <w:r w:rsidRPr="00403DA7">
        <w:rPr>
          <w:rFonts w:eastAsia="等线"/>
          <w:lang w:eastAsia="ko-KR"/>
        </w:rPr>
        <w:tab/>
        <w:t xml:space="preserve">The VFL server sends a </w:t>
      </w:r>
      <w:proofErr w:type="spellStart"/>
      <w:r w:rsidRPr="00403DA7">
        <w:rPr>
          <w:rFonts w:eastAsia="等线"/>
          <w:lang w:eastAsia="ko-KR"/>
        </w:rPr>
        <w:t>Naf_VFLTraining_Subscribe</w:t>
      </w:r>
      <w:proofErr w:type="spellEnd"/>
      <w:r w:rsidRPr="00403DA7">
        <w:rPr>
          <w:rFonts w:eastAsia="等线"/>
          <w:lang w:eastAsia="ko-KR"/>
        </w:rPr>
        <w:t xml:space="preserve"> to the selected trusted AF VFL clients(s).</w:t>
      </w:r>
    </w:p>
    <w:p w14:paraId="2143AF0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Nnef_VFLTraining_AFClient_Subscribe</w:t>
      </w:r>
      <w:proofErr w:type="spellEnd"/>
      <w:r w:rsidRPr="00403DA7">
        <w:rPr>
          <w:rFonts w:eastAsia="等线"/>
          <w:lang w:eastAsia="ko-KR"/>
        </w:rPr>
        <w:t xml:space="preserve"> to the NEF handling that AF.</w:t>
      </w:r>
    </w:p>
    <w:p w14:paraId="3C9EC0A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2d.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Naf_VFLTraining_Subscribe</w:t>
      </w:r>
      <w:proofErr w:type="spellEnd"/>
      <w:r w:rsidRPr="00403DA7">
        <w:rPr>
          <w:rFonts w:eastAsia="等线"/>
          <w:lang w:eastAsia="ko-KR"/>
        </w:rPr>
        <w:t xml:space="preserve"> to that AF. The NEF may also translate the analytic filter information if needed, e.g. TAIs into geographical area.</w:t>
      </w:r>
    </w:p>
    <w:p w14:paraId="31511B49"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2:</w:t>
      </w:r>
      <w:r w:rsidRPr="00403DA7">
        <w:rPr>
          <w:rFonts w:eastAsia="等线"/>
          <w:lang w:eastAsia="ko-KR"/>
        </w:rPr>
        <w:tab/>
        <w:t>In this release, the same NF associated with a VFL Server or VFL Client capability during the VFL training for a VFL correlation ID is also the same NF during the VFL inference.</w:t>
      </w:r>
    </w:p>
    <w:p w14:paraId="0F9092D8"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Additional Parameters to be provided in the request are FFS.</w:t>
      </w:r>
    </w:p>
    <w:p w14:paraId="385E1B5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whether and how the local ML model is obtained by VFL Client in VFL training process.</w:t>
      </w:r>
    </w:p>
    <w:p w14:paraId="0D4BE5A0"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3.</w:t>
      </w:r>
      <w:r w:rsidRPr="00403DA7">
        <w:rPr>
          <w:rFonts w:eastAsia="等线"/>
          <w:lang w:eastAsia="ko-KR"/>
        </w:rPr>
        <w:tab/>
        <w:t>[Optional] Each VFL client collects its local data by using the current mechanism if the VFL client has no local data already available. The data used by each VFL Client is collected as per alignment information.</w:t>
      </w:r>
    </w:p>
    <w:p w14:paraId="33B4D8C2"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4.</w:t>
      </w:r>
      <w:r w:rsidRPr="00403DA7">
        <w:rPr>
          <w:rFonts w:eastAsia="等线"/>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BEC55B5"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3:</w:t>
      </w:r>
      <w:r w:rsidRPr="00403DA7">
        <w:rPr>
          <w:rFonts w:eastAsia="等线"/>
          <w:lang w:eastAsia="ko-KR"/>
        </w:rPr>
        <w:tab/>
        <w:t>The intermediate model training information and intermediate training result are constructed in per sample granularity.</w:t>
      </w:r>
    </w:p>
    <w:p w14:paraId="74A0C250"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It is FFS and may depend on the service design: When the clients report the client intermediate training result, it also includes the corresponding VFL correlation ID.</w:t>
      </w:r>
    </w:p>
    <w:p w14:paraId="564B74CB"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and how to exchange intermediate training result among VFL Clients is FFS.</w:t>
      </w:r>
    </w:p>
    <w:p w14:paraId="27CC61C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5.</w:t>
      </w:r>
      <w:r w:rsidRPr="00403DA7">
        <w:rPr>
          <w:rFonts w:eastAsia="等线"/>
          <w:lang w:eastAsia="ko-KR"/>
        </w:rPr>
        <w:tab/>
        <w:t>Each VFL client reports the computed client intermediate training result of the local ML model to the VFL server.</w:t>
      </w:r>
    </w:p>
    <w:p w14:paraId="66D07E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5a.</w:t>
      </w:r>
      <w:r w:rsidRPr="00403DA7">
        <w:rPr>
          <w:rFonts w:eastAsia="等线"/>
          <w:lang w:eastAsia="ko-KR"/>
        </w:rPr>
        <w:tab/>
        <w:t xml:space="preserve">A NWDAF VFL client sends a </w:t>
      </w:r>
      <w:proofErr w:type="spellStart"/>
      <w:r w:rsidRPr="00403DA7">
        <w:rPr>
          <w:rFonts w:eastAsia="等线"/>
          <w:lang w:eastAsia="ko-KR"/>
        </w:rPr>
        <w:t>Nnwdaf_VFLTraining_Notify</w:t>
      </w:r>
      <w:proofErr w:type="spellEnd"/>
      <w:r w:rsidRPr="00403DA7">
        <w:rPr>
          <w:rFonts w:eastAsia="等线"/>
          <w:lang w:eastAsia="ko-KR"/>
        </w:rPr>
        <w:t>.</w:t>
      </w:r>
    </w:p>
    <w:p w14:paraId="67962D04"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5b.</w:t>
      </w:r>
      <w:r w:rsidRPr="00403DA7">
        <w:rPr>
          <w:rFonts w:eastAsia="等线"/>
          <w:lang w:eastAsia="ko-KR"/>
        </w:rPr>
        <w:tab/>
        <w:t xml:space="preserve">A 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VFL server.</w:t>
      </w:r>
    </w:p>
    <w:p w14:paraId="0749E672"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lastRenderedPageBreak/>
        <w:t>5c.</w:t>
      </w:r>
      <w:r w:rsidRPr="00403DA7">
        <w:rPr>
          <w:rFonts w:eastAsia="等线"/>
          <w:lang w:eastAsia="ko-KR"/>
        </w:rPr>
        <w:tab/>
        <w:t xml:space="preserve">An untrusted AF VFL client sends a </w:t>
      </w:r>
      <w:proofErr w:type="spellStart"/>
      <w:r w:rsidRPr="00403DA7">
        <w:rPr>
          <w:rFonts w:eastAsia="等线"/>
          <w:lang w:eastAsia="ko-KR"/>
        </w:rPr>
        <w:t>Naf_VFLTraining_Notify</w:t>
      </w:r>
      <w:proofErr w:type="spellEnd"/>
      <w:r w:rsidRPr="00403DA7">
        <w:rPr>
          <w:rFonts w:eastAsia="等线"/>
          <w:lang w:eastAsia="ko-KR"/>
        </w:rPr>
        <w:t xml:space="preserve"> to the NEF.</w:t>
      </w:r>
    </w:p>
    <w:p w14:paraId="391A5DC9"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5d.</w:t>
      </w:r>
      <w:r w:rsidRPr="00403DA7">
        <w:rPr>
          <w:rFonts w:eastAsia="等线"/>
          <w:lang w:eastAsia="ko-KR"/>
        </w:rPr>
        <w:tab/>
        <w:t xml:space="preserve">For each untrusted AF VFL </w:t>
      </w:r>
      <w:proofErr w:type="gramStart"/>
      <w:r w:rsidRPr="00403DA7">
        <w:rPr>
          <w:rFonts w:eastAsia="等线"/>
          <w:lang w:eastAsia="ko-KR"/>
        </w:rPr>
        <w:t>client ,</w:t>
      </w:r>
      <w:proofErr w:type="gramEnd"/>
      <w:r w:rsidRPr="00403DA7">
        <w:rPr>
          <w:rFonts w:eastAsia="等线"/>
          <w:lang w:eastAsia="ko-KR"/>
        </w:rPr>
        <w:t xml:space="preserve"> the NEF converts any external identifiers to internal identifiers and sends a </w:t>
      </w:r>
      <w:proofErr w:type="spellStart"/>
      <w:r w:rsidRPr="00403DA7">
        <w:rPr>
          <w:rFonts w:eastAsia="等线"/>
          <w:lang w:eastAsia="ko-KR"/>
        </w:rPr>
        <w:t>Nnef_VFLTraining_AFClient_Notify</w:t>
      </w:r>
      <w:proofErr w:type="spellEnd"/>
      <w:r w:rsidRPr="00403DA7">
        <w:rPr>
          <w:rFonts w:eastAsia="等线"/>
          <w:lang w:eastAsia="ko-KR"/>
        </w:rPr>
        <w:t xml:space="preserve"> to the VFL server.</w:t>
      </w:r>
    </w:p>
    <w:p w14:paraId="438CAE9A"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6.</w:t>
      </w:r>
      <w:r w:rsidRPr="00403DA7">
        <w:rPr>
          <w:rFonts w:eastAsia="等线"/>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071327D6" w14:textId="1B3300CB"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server may also compute the ML model metric (e.g. ML model accuracy) based on all the intermediate training result received from VFL clients and the label.</w:t>
      </w:r>
      <w:ins w:id="11" w:author="vivo-r0" w:date="2025-01-10T09:27:00Z">
        <w:r w:rsidR="005818F3" w:rsidRPr="005818F3">
          <w:t xml:space="preserve"> </w:t>
        </w:r>
        <w:r w:rsidR="005818F3">
          <w:t xml:space="preserve">In such case, the </w:t>
        </w:r>
      </w:ins>
      <w:ins w:id="12" w:author="vivo-r0" w:date="2025-01-10T09:29:00Z">
        <w:r w:rsidR="00AA5103">
          <w:t>VFL server</w:t>
        </w:r>
      </w:ins>
      <w:ins w:id="13" w:author="vivo-r0" w:date="2025-01-10T09:27:00Z">
        <w:r w:rsidR="005818F3">
          <w:t xml:space="preserve"> includes </w:t>
        </w:r>
      </w:ins>
      <w:ins w:id="14" w:author="vivo-r0" w:date="2025-01-10T09:29:00Z">
        <w:r w:rsidR="00360DA7">
          <w:t>the sample ID(s) for validation</w:t>
        </w:r>
      </w:ins>
      <w:ins w:id="15" w:author="vivo-r0" w:date="2025-01-10T09:34:00Z">
        <w:r w:rsidR="00360DA7">
          <w:t xml:space="preserve"> and</w:t>
        </w:r>
      </w:ins>
      <w:ins w:id="16" w:author="vivo-r0" w:date="2025-01-10T09:29:00Z">
        <w:r w:rsidR="00360DA7">
          <w:t xml:space="preserve"> </w:t>
        </w:r>
      </w:ins>
      <w:ins w:id="17" w:author="vivo-r0" w:date="2025-01-10T09:27:00Z">
        <w:r w:rsidR="005818F3">
          <w:t xml:space="preserve">a </w:t>
        </w:r>
      </w:ins>
      <w:ins w:id="18" w:author="vivo-r0" w:date="2025-01-10T09:29:00Z">
        <w:r w:rsidR="00360DA7">
          <w:t>VFL</w:t>
        </w:r>
      </w:ins>
      <w:ins w:id="19" w:author="vivo-r0" w:date="2025-01-10T09:27:00Z">
        <w:r w:rsidR="005818F3">
          <w:t xml:space="preserve"> Accuracy Check Flag</w:t>
        </w:r>
      </w:ins>
      <w:ins w:id="20" w:author="vivo-r0" w:date="2025-01-10T20:17:00Z">
        <w:r w:rsidR="00304BB7">
          <w:t xml:space="preserve"> in </w:t>
        </w:r>
      </w:ins>
      <w:ins w:id="21" w:author="vivo-r0" w:date="2025-01-14T14:37:00Z">
        <w:r w:rsidR="00C57FF5">
          <w:rPr>
            <w:lang w:eastAsia="ko-KR"/>
          </w:rPr>
          <w:t xml:space="preserve">the invocation of </w:t>
        </w:r>
      </w:ins>
      <w:proofErr w:type="spellStart"/>
      <w:ins w:id="22" w:author="vivo-r0" w:date="2025-01-14T14:34:00Z">
        <w:r w:rsidR="00D568F9" w:rsidRPr="00403DA7">
          <w:rPr>
            <w:rFonts w:eastAsia="等线"/>
            <w:lang w:eastAsia="ko-KR"/>
          </w:rPr>
          <w:t>Nnwdaf_VFLTraining_Subscribe</w:t>
        </w:r>
        <w:proofErr w:type="spellEnd"/>
        <w:r w:rsidR="00D568F9" w:rsidRPr="00403DA7">
          <w:rPr>
            <w:rFonts w:eastAsia="等线"/>
            <w:lang w:eastAsia="ko-KR"/>
          </w:rPr>
          <w:t xml:space="preserve"> </w:t>
        </w:r>
      </w:ins>
      <w:ins w:id="23" w:author="vivo-r0" w:date="2025-01-10T20:17:00Z">
        <w:r w:rsidR="00304BB7">
          <w:t>service</w:t>
        </w:r>
      </w:ins>
      <w:ins w:id="24" w:author="vivo-r0" w:date="2025-01-10T09:27:00Z">
        <w:r w:rsidR="005818F3">
          <w:t xml:space="preserve">. When the </w:t>
        </w:r>
      </w:ins>
      <w:ins w:id="25" w:author="vivo-r0" w:date="2025-01-10T09:34:00Z">
        <w:r w:rsidR="00A60F57">
          <w:t>VFL</w:t>
        </w:r>
      </w:ins>
      <w:ins w:id="26" w:author="vivo-r0" w:date="2025-01-10T09:27:00Z">
        <w:r w:rsidR="005818F3">
          <w:t xml:space="preserve"> Accuracy Check Flag is present in the request, the </w:t>
        </w:r>
      </w:ins>
      <w:ins w:id="27" w:author="vivo-r0" w:date="2025-01-10T09:34:00Z">
        <w:r w:rsidR="00CA0057">
          <w:t>VFL client(s)</w:t>
        </w:r>
      </w:ins>
      <w:ins w:id="28" w:author="vivo-r0" w:date="2025-01-10T09:27:00Z">
        <w:r w:rsidR="005818F3">
          <w:t xml:space="preserve"> uses the local data</w:t>
        </w:r>
      </w:ins>
      <w:ins w:id="29" w:author="vivo-r0" w:date="2025-01-10T09:34:00Z">
        <w:r w:rsidR="00A85E5D">
          <w:t xml:space="preserve"> corresponding </w:t>
        </w:r>
      </w:ins>
      <w:ins w:id="30" w:author="vivo-r0" w:date="2025-01-10T09:35:00Z">
        <w:r w:rsidR="00A85E5D">
          <w:t xml:space="preserve">to the </w:t>
        </w:r>
      </w:ins>
      <w:ins w:id="31" w:author="vivo-r0" w:date="2025-01-10T09:37:00Z">
        <w:r w:rsidR="00A85E5D">
          <w:t>sample ID(s) for validation</w:t>
        </w:r>
      </w:ins>
      <w:ins w:id="32" w:author="vivo-r0" w:date="2025-01-10T09:27:00Z">
        <w:r w:rsidR="005818F3">
          <w:t xml:space="preserve"> as the </w:t>
        </w:r>
      </w:ins>
      <w:ins w:id="33" w:author="vivo-r0" w:date="2025-01-10T09:39:00Z">
        <w:r w:rsidR="00A85E5D">
          <w:t>validation</w:t>
        </w:r>
      </w:ins>
      <w:ins w:id="34" w:author="vivo-r0" w:date="2025-01-10T09:27:00Z">
        <w:r w:rsidR="005818F3">
          <w:t xml:space="preserve"> dataset to calculate the </w:t>
        </w:r>
      </w:ins>
      <w:ins w:id="35" w:author="vivo-r0" w:date="2025-01-10T09:37:00Z">
        <w:r w:rsidR="00A85E5D">
          <w:t>intermediate tr</w:t>
        </w:r>
      </w:ins>
      <w:ins w:id="36" w:author="vivo-r0" w:date="2025-01-10T09:38:00Z">
        <w:r w:rsidR="00A85E5D">
          <w:t>aining result</w:t>
        </w:r>
      </w:ins>
      <w:ins w:id="37" w:author="vivo-r0" w:date="2025-01-10T09:40:00Z">
        <w:r w:rsidR="00193158">
          <w:t>.</w:t>
        </w:r>
      </w:ins>
    </w:p>
    <w:p w14:paraId="04EBE0B6"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weight of the VFL Client is computed by VFL server is FFS.</w:t>
      </w:r>
    </w:p>
    <w:p w14:paraId="681860C9"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server and VFL clients share feature information is FFS.</w:t>
      </w:r>
    </w:p>
    <w:p w14:paraId="0A45E17B"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7.</w:t>
      </w:r>
      <w:r w:rsidRPr="00403DA7">
        <w:rPr>
          <w:rFonts w:eastAsia="等线"/>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5E7D2B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ab/>
        <w:t>The VFL training termination decision may be also made as follows:</w:t>
      </w:r>
    </w:p>
    <w:p w14:paraId="198BCF0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consumer request, the VFL server sends VFL status report to the consumer. The status report may include model metric (e.g. ML model accuracy).</w:t>
      </w:r>
    </w:p>
    <w:p w14:paraId="23925F38" w14:textId="39B27648"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del w:id="38"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The content of the VFL status report is FFS.</w:delText>
        </w:r>
      </w:del>
    </w:p>
    <w:p w14:paraId="415B9DBE" w14:textId="517CBED9" w:rsidR="00403DA7" w:rsidRPr="00403DA7" w:rsidDel="00996C95" w:rsidRDefault="00403DA7" w:rsidP="00403DA7">
      <w:pPr>
        <w:keepLines/>
        <w:overflowPunct w:val="0"/>
        <w:autoSpaceDE w:val="0"/>
        <w:autoSpaceDN w:val="0"/>
        <w:adjustRightInd w:val="0"/>
        <w:ind w:left="1559" w:hanging="1276"/>
        <w:textAlignment w:val="baseline"/>
        <w:rPr>
          <w:del w:id="39" w:author="vivo-r0" w:date="2025-01-08T09:53:00Z"/>
          <w:rFonts w:eastAsia="等线"/>
          <w:color w:val="FF0000"/>
          <w:lang w:eastAsia="ko-KR"/>
        </w:rPr>
      </w:pPr>
      <w:del w:id="40" w:author="vivo-r0" w:date="2025-01-08T09:53:00Z">
        <w:r w:rsidRPr="00403DA7" w:rsidDel="00996C95">
          <w:rPr>
            <w:rFonts w:eastAsia="等线"/>
            <w:color w:val="FF0000"/>
            <w:lang w:eastAsia="ko-KR"/>
          </w:rPr>
          <w:delText>Editor's note:</w:delText>
        </w:r>
        <w:r w:rsidRPr="00403DA7" w:rsidDel="00996C95">
          <w:rPr>
            <w:rFonts w:eastAsia="等线"/>
            <w:color w:val="FF0000"/>
            <w:lang w:eastAsia="ko-KR"/>
          </w:rPr>
          <w:tab/>
          <w:delText>Whether VFL server sending convergence report to the VFL client and what is convergence report are FFS.</w:delText>
        </w:r>
      </w:del>
    </w:p>
    <w:p w14:paraId="72BF56EA"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3176477E"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ab/>
        <w:t>Based on the subscription request sent from the consumer, the VFL server updates or terminates the current VFL training process.</w:t>
      </w:r>
    </w:p>
    <w:p w14:paraId="21A1899D" w14:textId="7F42F989" w:rsidR="00403DA7" w:rsidRPr="00403DA7" w:rsidDel="00C4090E" w:rsidRDefault="00403DA7" w:rsidP="00403DA7">
      <w:pPr>
        <w:keepLines/>
        <w:overflowPunct w:val="0"/>
        <w:autoSpaceDE w:val="0"/>
        <w:autoSpaceDN w:val="0"/>
        <w:adjustRightInd w:val="0"/>
        <w:ind w:left="1559" w:hanging="1276"/>
        <w:textAlignment w:val="baseline"/>
        <w:rPr>
          <w:del w:id="41" w:author="vivo-r0" w:date="2025-01-08T09:50:00Z"/>
          <w:rFonts w:eastAsia="等线"/>
          <w:color w:val="FF0000"/>
          <w:lang w:eastAsia="ko-KR"/>
        </w:rPr>
      </w:pPr>
      <w:del w:id="42" w:author="vivo-r0" w:date="2025-01-08T09:50:00Z">
        <w:r w:rsidRPr="00403DA7" w:rsidDel="00C4090E">
          <w:rPr>
            <w:rFonts w:eastAsia="等线"/>
            <w:color w:val="FF0000"/>
            <w:lang w:eastAsia="ko-KR"/>
          </w:rPr>
          <w:delText>Editor's note:</w:delText>
        </w:r>
        <w:r w:rsidRPr="00403DA7" w:rsidDel="00C4090E">
          <w:rPr>
            <w:rFonts w:eastAsia="等线"/>
            <w:color w:val="FF0000"/>
            <w:lang w:eastAsia="ko-KR"/>
          </w:rPr>
          <w:tab/>
          <w:delText>Whether the ML model metric (e.g. ML model accuracy) defined for HFL can be re-applied to VFL is FFS.</w:delText>
        </w:r>
      </w:del>
    </w:p>
    <w:p w14:paraId="4D290189"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8.</w:t>
      </w:r>
      <w:r w:rsidRPr="00403DA7">
        <w:rPr>
          <w:rFonts w:eastAsia="等线"/>
          <w:lang w:eastAsia="ko-KR"/>
        </w:rPr>
        <w:tab/>
        <w:t>The VFL server sends VFL training termination message to VFL Client if it decides to terminate the VFL training process, the termination message contains VFL Correlation ID.</w:t>
      </w:r>
    </w:p>
    <w:p w14:paraId="392CB2C5"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8a.</w:t>
      </w:r>
      <w:r w:rsidRPr="00403DA7">
        <w:rPr>
          <w:rFonts w:eastAsia="等线"/>
          <w:lang w:eastAsia="ko-KR"/>
        </w:rPr>
        <w:tab/>
        <w:t xml:space="preserve">The VFL server sends a </w:t>
      </w:r>
      <w:proofErr w:type="spellStart"/>
      <w:r w:rsidRPr="00403DA7">
        <w:rPr>
          <w:rFonts w:eastAsia="等线"/>
          <w:lang w:eastAsia="ko-KR"/>
        </w:rPr>
        <w:t>Nnwdaf_VFLTraining_Unsubscribe</w:t>
      </w:r>
      <w:proofErr w:type="spellEnd"/>
      <w:r w:rsidRPr="00403DA7">
        <w:rPr>
          <w:rFonts w:eastAsia="等线"/>
          <w:lang w:eastAsia="ko-KR"/>
        </w:rPr>
        <w:t xml:space="preserve"> t to the selected NWDAF VFL clients(s).</w:t>
      </w:r>
    </w:p>
    <w:p w14:paraId="02D30CC8"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8b.</w:t>
      </w:r>
      <w:r w:rsidRPr="00403DA7">
        <w:rPr>
          <w:rFonts w:eastAsia="等线"/>
          <w:lang w:eastAsia="ko-KR"/>
        </w:rPr>
        <w:tab/>
        <w:t xml:space="preserve">The VFL server sends a </w:t>
      </w:r>
      <w:proofErr w:type="spellStart"/>
      <w:r w:rsidRPr="00403DA7">
        <w:rPr>
          <w:rFonts w:eastAsia="等线"/>
          <w:lang w:eastAsia="ko-KR"/>
        </w:rPr>
        <w:t>Naf_VFLTraining_Unsubscribe</w:t>
      </w:r>
      <w:proofErr w:type="spellEnd"/>
      <w:r w:rsidRPr="00403DA7">
        <w:rPr>
          <w:rFonts w:eastAsia="等线"/>
          <w:lang w:eastAsia="ko-KR"/>
        </w:rPr>
        <w:t xml:space="preserve"> to the selected trusted AF VFL clients(s).</w:t>
      </w:r>
    </w:p>
    <w:p w14:paraId="759E06A1"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8c.</w:t>
      </w:r>
      <w:r w:rsidRPr="00403DA7">
        <w:rPr>
          <w:rFonts w:eastAsia="等线"/>
          <w:lang w:eastAsia="ko-KR"/>
        </w:rPr>
        <w:tab/>
        <w:t xml:space="preserve">For each selected untrusted AF VFL clients, the VFL server sends a </w:t>
      </w:r>
      <w:proofErr w:type="spellStart"/>
      <w:r w:rsidRPr="00403DA7">
        <w:rPr>
          <w:rFonts w:eastAsia="等线"/>
          <w:lang w:eastAsia="ko-KR"/>
        </w:rPr>
        <w:t>Nnef_VFLTraining_AFClient_Unubscribe</w:t>
      </w:r>
      <w:proofErr w:type="spellEnd"/>
      <w:r w:rsidRPr="00403DA7">
        <w:rPr>
          <w:rFonts w:eastAsia="等线"/>
          <w:lang w:eastAsia="ko-KR"/>
        </w:rPr>
        <w:t xml:space="preserve"> to the NEF handling that AF.</w:t>
      </w:r>
    </w:p>
    <w:p w14:paraId="4A71549D" w14:textId="77777777" w:rsidR="00403DA7" w:rsidRPr="00403DA7" w:rsidRDefault="00403DA7" w:rsidP="00403DA7">
      <w:pPr>
        <w:overflowPunct w:val="0"/>
        <w:autoSpaceDE w:val="0"/>
        <w:autoSpaceDN w:val="0"/>
        <w:adjustRightInd w:val="0"/>
        <w:ind w:left="851" w:hanging="284"/>
        <w:textAlignment w:val="baseline"/>
        <w:rPr>
          <w:rFonts w:eastAsia="等线"/>
          <w:lang w:eastAsia="ko-KR"/>
        </w:rPr>
      </w:pPr>
      <w:r w:rsidRPr="00403DA7">
        <w:rPr>
          <w:rFonts w:eastAsia="等线"/>
          <w:lang w:eastAsia="ko-KR"/>
        </w:rPr>
        <w:t>8d.</w:t>
      </w:r>
      <w:r w:rsidRPr="00403DA7">
        <w:rPr>
          <w:rFonts w:eastAsia="等线"/>
          <w:lang w:eastAsia="ko-KR"/>
        </w:rPr>
        <w:tab/>
        <w:t xml:space="preserve">For each selected untrusted AF VFL clients, the NEF sends a </w:t>
      </w:r>
      <w:proofErr w:type="spellStart"/>
      <w:r w:rsidRPr="00403DA7">
        <w:rPr>
          <w:rFonts w:eastAsia="等线"/>
          <w:lang w:eastAsia="ko-KR"/>
        </w:rPr>
        <w:t>Naf_VFLTraining_Unsubscribe</w:t>
      </w:r>
      <w:proofErr w:type="spellEnd"/>
      <w:r w:rsidRPr="00403DA7">
        <w:rPr>
          <w:rFonts w:eastAsia="等线"/>
          <w:lang w:eastAsia="ko-KR"/>
        </w:rPr>
        <w:t xml:space="preserve"> to that AF.</w:t>
      </w:r>
    </w:p>
    <w:p w14:paraId="78C7DAD5"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t>9.</w:t>
      </w:r>
      <w:r w:rsidRPr="00403DA7">
        <w:rPr>
          <w:rFonts w:eastAsia="等线"/>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26230861" w14:textId="77777777" w:rsidR="00403DA7" w:rsidRPr="00403DA7" w:rsidRDefault="00403DA7" w:rsidP="00403DA7">
      <w:pPr>
        <w:overflowPunct w:val="0"/>
        <w:autoSpaceDE w:val="0"/>
        <w:autoSpaceDN w:val="0"/>
        <w:adjustRightInd w:val="0"/>
        <w:ind w:left="568" w:hanging="284"/>
        <w:textAlignment w:val="baseline"/>
        <w:rPr>
          <w:rFonts w:eastAsia="等线"/>
          <w:lang w:eastAsia="ko-KR"/>
        </w:rPr>
      </w:pPr>
      <w:r w:rsidRPr="00403DA7">
        <w:rPr>
          <w:rFonts w:eastAsia="等线"/>
          <w:lang w:eastAsia="ko-KR"/>
        </w:rPr>
        <w:lastRenderedPageBreak/>
        <w:tab/>
        <w:t>Each VFL client stores VFL correlation ID, the locally trained ML Model, the mapping information of the VFL correlation ID to locally trained Model</w:t>
      </w:r>
    </w:p>
    <w:p w14:paraId="29053367"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4:</w:t>
      </w:r>
      <w:r w:rsidRPr="00403DA7">
        <w:rPr>
          <w:rFonts w:eastAsia="等线"/>
          <w:lang w:eastAsia="ko-KR"/>
        </w:rPr>
        <w:tab/>
        <w:t>The VFL correlation ID and the stored mapping information are used later for inference as described in Clause 6.2H.2.4.1.</w:t>
      </w:r>
    </w:p>
    <w:p w14:paraId="4791B8CE" w14:textId="77777777" w:rsidR="00403DA7" w:rsidRPr="00403DA7" w:rsidRDefault="00403DA7" w:rsidP="00403DA7">
      <w:pPr>
        <w:keepLines/>
        <w:overflowPunct w:val="0"/>
        <w:autoSpaceDE w:val="0"/>
        <w:autoSpaceDN w:val="0"/>
        <w:adjustRightInd w:val="0"/>
        <w:ind w:left="1559" w:hanging="1276"/>
        <w:textAlignment w:val="baseline"/>
        <w:rPr>
          <w:rFonts w:eastAsia="等线"/>
          <w:color w:val="FF0000"/>
          <w:lang w:eastAsia="ko-KR"/>
        </w:rPr>
      </w:pPr>
      <w:r w:rsidRPr="00403DA7">
        <w:rPr>
          <w:rFonts w:eastAsia="等线"/>
          <w:color w:val="FF0000"/>
          <w:lang w:eastAsia="ko-KR"/>
        </w:rPr>
        <w:t>Editor's note:</w:t>
      </w:r>
      <w:r w:rsidRPr="00403DA7">
        <w:rPr>
          <w:rFonts w:eastAsia="等线"/>
          <w:color w:val="FF0000"/>
          <w:lang w:eastAsia="ko-KR"/>
        </w:rPr>
        <w:tab/>
        <w:t>Whether VFL Training termination Flag in the termination message is required</w:t>
      </w:r>
      <w:r w:rsidRPr="00403DA7">
        <w:rPr>
          <w:rFonts w:eastAsia="等线"/>
          <w:color w:val="FF0000"/>
          <w:lang w:eastAsia="ko-KR"/>
        </w:rPr>
        <w:tab/>
        <w:t>is determined after settling down the service operation.</w:t>
      </w:r>
    </w:p>
    <w:p w14:paraId="3C6B8E21" w14:textId="77777777" w:rsidR="00403DA7" w:rsidRPr="00403DA7" w:rsidRDefault="00403DA7" w:rsidP="00403DA7">
      <w:pPr>
        <w:keepLines/>
        <w:overflowPunct w:val="0"/>
        <w:autoSpaceDE w:val="0"/>
        <w:autoSpaceDN w:val="0"/>
        <w:adjustRightInd w:val="0"/>
        <w:ind w:left="1135" w:hanging="851"/>
        <w:textAlignment w:val="baseline"/>
        <w:rPr>
          <w:rFonts w:eastAsia="等线"/>
          <w:lang w:eastAsia="ko-KR"/>
        </w:rPr>
      </w:pPr>
      <w:r w:rsidRPr="00403DA7">
        <w:rPr>
          <w:rFonts w:eastAsia="等线"/>
          <w:lang w:eastAsia="ko-KR"/>
        </w:rPr>
        <w:t>NOTE 5:</w:t>
      </w:r>
      <w:r w:rsidRPr="00403DA7">
        <w:rPr>
          <w:rFonts w:eastAsia="等线"/>
          <w:lang w:eastAsia="ko-KR"/>
        </w:rPr>
        <w:tab/>
        <w:t>If untrusted AF is involved in VFL Clients, the message between NWDAF acting as VFL Server and the untrusted AF is via NEF.</w:t>
      </w:r>
    </w:p>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09C81" w14:textId="77777777" w:rsidR="001A68D7" w:rsidRDefault="001A68D7">
      <w:r>
        <w:separator/>
      </w:r>
    </w:p>
  </w:endnote>
  <w:endnote w:type="continuationSeparator" w:id="0">
    <w:p w14:paraId="246B6CEA" w14:textId="77777777" w:rsidR="001A68D7" w:rsidRDefault="001A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8B012" w14:textId="77777777" w:rsidR="001A68D7" w:rsidRDefault="001A68D7">
      <w:r>
        <w:separator/>
      </w:r>
    </w:p>
  </w:footnote>
  <w:footnote w:type="continuationSeparator" w:id="0">
    <w:p w14:paraId="000FE148" w14:textId="77777777" w:rsidR="001A68D7" w:rsidRDefault="001A6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5232"/>
    <w:rsid w:val="0006712E"/>
    <w:rsid w:val="00070E09"/>
    <w:rsid w:val="00070ED9"/>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139FA"/>
    <w:rsid w:val="00113A2F"/>
    <w:rsid w:val="0011480F"/>
    <w:rsid w:val="00124E20"/>
    <w:rsid w:val="00132AAE"/>
    <w:rsid w:val="0014009B"/>
    <w:rsid w:val="00145D43"/>
    <w:rsid w:val="001470BA"/>
    <w:rsid w:val="00147557"/>
    <w:rsid w:val="00161841"/>
    <w:rsid w:val="00163205"/>
    <w:rsid w:val="001679D3"/>
    <w:rsid w:val="00174C5A"/>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2C32"/>
    <w:rsid w:val="002000AA"/>
    <w:rsid w:val="00201F8F"/>
    <w:rsid w:val="00205753"/>
    <w:rsid w:val="00213BF1"/>
    <w:rsid w:val="002358D3"/>
    <w:rsid w:val="0025341B"/>
    <w:rsid w:val="00254072"/>
    <w:rsid w:val="0026004D"/>
    <w:rsid w:val="00261B17"/>
    <w:rsid w:val="002640DD"/>
    <w:rsid w:val="00266006"/>
    <w:rsid w:val="00266627"/>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E4D33"/>
    <w:rsid w:val="002F2CFE"/>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5859"/>
    <w:rsid w:val="003B07AB"/>
    <w:rsid w:val="003C3018"/>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12F1"/>
    <w:rsid w:val="00541BC4"/>
    <w:rsid w:val="00547111"/>
    <w:rsid w:val="00551C23"/>
    <w:rsid w:val="00556D55"/>
    <w:rsid w:val="00561E86"/>
    <w:rsid w:val="005649C4"/>
    <w:rsid w:val="005715FF"/>
    <w:rsid w:val="00580BA5"/>
    <w:rsid w:val="005818F3"/>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4B16"/>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494A"/>
    <w:rsid w:val="007466EF"/>
    <w:rsid w:val="00751AB5"/>
    <w:rsid w:val="00760D43"/>
    <w:rsid w:val="007630DD"/>
    <w:rsid w:val="00763EAE"/>
    <w:rsid w:val="0077064F"/>
    <w:rsid w:val="00772D38"/>
    <w:rsid w:val="00776096"/>
    <w:rsid w:val="007838F7"/>
    <w:rsid w:val="00786637"/>
    <w:rsid w:val="00786F35"/>
    <w:rsid w:val="00792235"/>
    <w:rsid w:val="00792342"/>
    <w:rsid w:val="0079374C"/>
    <w:rsid w:val="00793AAC"/>
    <w:rsid w:val="00796BEE"/>
    <w:rsid w:val="007977A8"/>
    <w:rsid w:val="007A4A87"/>
    <w:rsid w:val="007B446D"/>
    <w:rsid w:val="007B512A"/>
    <w:rsid w:val="007C1677"/>
    <w:rsid w:val="007C2097"/>
    <w:rsid w:val="007C6B17"/>
    <w:rsid w:val="007D368E"/>
    <w:rsid w:val="007D4F1D"/>
    <w:rsid w:val="007D6A07"/>
    <w:rsid w:val="007E115B"/>
    <w:rsid w:val="007E551C"/>
    <w:rsid w:val="007E77FD"/>
    <w:rsid w:val="007F0343"/>
    <w:rsid w:val="007F052F"/>
    <w:rsid w:val="007F0D90"/>
    <w:rsid w:val="007F1ADC"/>
    <w:rsid w:val="007F2219"/>
    <w:rsid w:val="007F7259"/>
    <w:rsid w:val="00800C44"/>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46BD"/>
    <w:rsid w:val="008C20BF"/>
    <w:rsid w:val="008C4221"/>
    <w:rsid w:val="008C7A5A"/>
    <w:rsid w:val="008D3CCC"/>
    <w:rsid w:val="008D4300"/>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E4"/>
    <w:rsid w:val="009C59BC"/>
    <w:rsid w:val="009D3134"/>
    <w:rsid w:val="009D75A7"/>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59DF"/>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13882"/>
    <w:rsid w:val="00C15A94"/>
    <w:rsid w:val="00C4090E"/>
    <w:rsid w:val="00C426B1"/>
    <w:rsid w:val="00C42D8A"/>
    <w:rsid w:val="00C462D5"/>
    <w:rsid w:val="00C47FD4"/>
    <w:rsid w:val="00C57B05"/>
    <w:rsid w:val="00C57FF5"/>
    <w:rsid w:val="00C66BA2"/>
    <w:rsid w:val="00C676B3"/>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50255"/>
    <w:rsid w:val="00D54E59"/>
    <w:rsid w:val="00D568F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52969"/>
    <w:rsid w:val="00E559CA"/>
    <w:rsid w:val="00E57DF9"/>
    <w:rsid w:val="00E63EDC"/>
    <w:rsid w:val="00E66261"/>
    <w:rsid w:val="00E673EA"/>
    <w:rsid w:val="00E71AA8"/>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90F54"/>
    <w:rsid w:val="00FA1E42"/>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C32-DC1C-4477-B49F-20F7CFE2B6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1403</TotalTime>
  <Pages>1</Pages>
  <Words>1932</Words>
  <Characters>11017</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69</cp:revision>
  <cp:lastPrinted>1900-01-01T00:00:00Z</cp:lastPrinted>
  <dcterms:created xsi:type="dcterms:W3CDTF">2025-01-07T06:45:00Z</dcterms:created>
  <dcterms:modified xsi:type="dcterms:W3CDTF">2025-01-14T09:11:00Z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